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A1378B">
        <w:rPr>
          <w:rFonts w:ascii="Arial" w:eastAsia="SimSun" w:hAnsi="Arial"/>
          <w:b/>
          <w:bCs/>
          <w:sz w:val="24"/>
        </w:rPr>
        <w:t>19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83F30">
        <w:rPr>
          <w:rFonts w:ascii="Arial" w:eastAsia="맑은 고딕" w:hAnsi="Arial"/>
          <w:b/>
          <w:bCs/>
          <w:sz w:val="24"/>
          <w:lang w:eastAsia="ko-KR"/>
        </w:rPr>
        <w:t>30672</w:t>
      </w:r>
      <w:bookmarkStart w:id="0" w:name="_GoBack"/>
      <w:bookmarkEnd w:id="0"/>
    </w:p>
    <w:p w:rsidR="00A1378B" w:rsidRDefault="00A1378B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27</w:t>
      </w:r>
      <w:r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bCs/>
          <w:noProof w:val="0"/>
          <w:sz w:val="24"/>
          <w:lang w:eastAsia="ko-KR"/>
        </w:rPr>
        <w:t xml:space="preserve"> Feb – 3</w:t>
      </w:r>
      <w:r w:rsidRPr="00230A72">
        <w:rPr>
          <w:rFonts w:eastAsia="맑은 고딕"/>
          <w:bCs/>
          <w:noProof w:val="0"/>
          <w:sz w:val="24"/>
          <w:vertAlign w:val="superscript"/>
          <w:lang w:eastAsia="ko-KR"/>
        </w:rPr>
        <w:t>rd</w:t>
      </w:r>
      <w:r>
        <w:rPr>
          <w:rFonts w:eastAsia="맑은 고딕"/>
          <w:bCs/>
          <w:noProof w:val="0"/>
          <w:sz w:val="24"/>
          <w:lang w:eastAsia="ko-KR"/>
        </w:rPr>
        <w:t xml:space="preserve"> Mar</w:t>
      </w:r>
      <w:r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>
        <w:rPr>
          <w:rFonts w:eastAsia="맑은 고딕"/>
          <w:bCs/>
          <w:noProof w:val="0"/>
          <w:sz w:val="24"/>
          <w:lang w:eastAsia="ko-KR"/>
        </w:rPr>
        <w:t>23</w:t>
      </w:r>
    </w:p>
    <w:p w:rsidR="00A1378B" w:rsidRPr="00554D2C" w:rsidRDefault="00A1378B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Athens, Greece</w:t>
      </w:r>
    </w:p>
    <w:p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(TP for NR_Mob_enh2 BL CR for TS 38.473) </w:t>
      </w:r>
      <w:r w:rsidR="00A1378B" w:rsidRPr="00A1378B">
        <w:rPr>
          <w:rFonts w:ascii="Arial" w:eastAsia="SimSun" w:hAnsi="Arial" w:cs="Arial"/>
          <w:b/>
          <w:bCs/>
          <w:sz w:val="24"/>
        </w:rPr>
        <w:t>Discussion on inter-</w:t>
      </w:r>
      <w:proofErr w:type="spellStart"/>
      <w:r w:rsidR="00A1378B" w:rsidRPr="00A1378B">
        <w:rPr>
          <w:rFonts w:ascii="Arial" w:eastAsia="SimSun" w:hAnsi="Arial" w:cs="Arial"/>
          <w:b/>
          <w:bCs/>
          <w:sz w:val="24"/>
        </w:rPr>
        <w:t>gNB</w:t>
      </w:r>
      <w:proofErr w:type="spellEnd"/>
      <w:r w:rsidR="00A1378B" w:rsidRPr="00A1378B">
        <w:rPr>
          <w:rFonts w:ascii="Arial" w:eastAsia="SimSun" w:hAnsi="Arial" w:cs="Arial"/>
          <w:b/>
          <w:bCs/>
          <w:sz w:val="24"/>
        </w:rPr>
        <w:t>-DU LTM related impacts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D1555C">
        <w:rPr>
          <w:rFonts w:eastAsia="SimSun"/>
          <w:i/>
          <w:lang w:eastAsia="ja-JP"/>
        </w:rPr>
        <w:t>7</w:t>
      </w:r>
      <w:r w:rsidRPr="001A0906">
        <w:rPr>
          <w:rFonts w:eastAsia="SimSun"/>
          <w:i/>
          <w:lang w:eastAsia="ja-JP"/>
        </w:rPr>
        <w:t>3</w:t>
      </w:r>
    </w:p>
    <w:p w:rsidR="003945A7" w:rsidRPr="00EA5FA7" w:rsidRDefault="003945A7" w:rsidP="003945A7">
      <w:pPr>
        <w:pStyle w:val="3"/>
        <w:rPr>
          <w:lang w:eastAsia="zh-CN"/>
        </w:rPr>
      </w:pPr>
      <w:bookmarkStart w:id="1" w:name="_Toc121160983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"/>
    </w:p>
    <w:p w:rsidR="003945A7" w:rsidRPr="00EA5FA7" w:rsidRDefault="003945A7" w:rsidP="003945A7">
      <w:pPr>
        <w:pStyle w:val="4"/>
        <w:rPr>
          <w:lang w:eastAsia="zh-CN"/>
        </w:rPr>
      </w:pPr>
      <w:bookmarkStart w:id="2" w:name="_Toc20955792"/>
      <w:bookmarkStart w:id="3" w:name="_Toc29892886"/>
      <w:bookmarkStart w:id="4" w:name="_Toc36556823"/>
      <w:bookmarkStart w:id="5" w:name="_Toc45832209"/>
      <w:bookmarkStart w:id="6" w:name="_Toc51763389"/>
      <w:bookmarkStart w:id="7" w:name="_Toc64448552"/>
      <w:bookmarkStart w:id="8" w:name="_Toc66289211"/>
      <w:bookmarkStart w:id="9" w:name="_Toc74154324"/>
      <w:bookmarkStart w:id="10" w:name="_Toc81383068"/>
      <w:bookmarkStart w:id="11" w:name="_Toc88657701"/>
      <w:bookmarkStart w:id="12" w:name="_Toc97910613"/>
      <w:bookmarkStart w:id="13" w:name="_Toc99038252"/>
      <w:bookmarkStart w:id="14" w:name="_Toc99730513"/>
      <w:bookmarkStart w:id="15" w:name="_Toc105510632"/>
      <w:bookmarkStart w:id="16" w:name="_Toc105927164"/>
      <w:bookmarkStart w:id="17" w:name="_Toc106109704"/>
      <w:bookmarkStart w:id="18" w:name="_Toc113835141"/>
      <w:bookmarkStart w:id="19" w:name="_Toc120123984"/>
      <w:bookmarkStart w:id="20" w:name="_Toc121160984"/>
      <w:r w:rsidRPr="00EA5FA7">
        <w:t>8.3.5.1</w:t>
      </w:r>
      <w:r w:rsidRPr="00EA5F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3945A7" w:rsidRPr="00EA5FA7" w:rsidRDefault="003945A7" w:rsidP="003945A7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3945A7" w:rsidRPr="00EA5FA7" w:rsidRDefault="003945A7" w:rsidP="003945A7">
      <w:pPr>
        <w:pStyle w:val="4"/>
      </w:pPr>
      <w:bookmarkStart w:id="21" w:name="_Toc20955793"/>
      <w:bookmarkStart w:id="22" w:name="_Toc29892887"/>
      <w:bookmarkStart w:id="23" w:name="_Toc36556824"/>
      <w:bookmarkStart w:id="24" w:name="_Toc45832210"/>
      <w:bookmarkStart w:id="25" w:name="_Toc51763390"/>
      <w:bookmarkStart w:id="26" w:name="_Toc64448553"/>
      <w:bookmarkStart w:id="27" w:name="_Toc66289212"/>
      <w:bookmarkStart w:id="28" w:name="_Toc74154325"/>
      <w:bookmarkStart w:id="29" w:name="_Toc81383069"/>
      <w:bookmarkStart w:id="30" w:name="_Toc88657702"/>
      <w:bookmarkStart w:id="31" w:name="_Toc97910614"/>
      <w:bookmarkStart w:id="32" w:name="_Toc99038253"/>
      <w:bookmarkStart w:id="33" w:name="_Toc99730514"/>
      <w:bookmarkStart w:id="34" w:name="_Toc105510633"/>
      <w:bookmarkStart w:id="35" w:name="_Toc105927165"/>
      <w:bookmarkStart w:id="36" w:name="_Toc106109705"/>
      <w:bookmarkStart w:id="37" w:name="_Toc113835142"/>
      <w:bookmarkStart w:id="38" w:name="_Toc120123985"/>
      <w:bookmarkStart w:id="39" w:name="_Toc121160985"/>
      <w:r w:rsidRPr="00EA5FA7">
        <w:t>8.3.5.2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945A7" w:rsidRPr="00EA5FA7" w:rsidRDefault="003945A7" w:rsidP="003945A7">
      <w:pPr>
        <w:pStyle w:val="TH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65A8D422" wp14:editId="18DF119E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5A7" w:rsidRPr="00EA5FA7" w:rsidRDefault="003945A7" w:rsidP="003945A7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3945A7" w:rsidRPr="00EA5FA7" w:rsidRDefault="003945A7" w:rsidP="003945A7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:rsidR="003945A7" w:rsidRPr="00EA5FA7" w:rsidRDefault="003945A7" w:rsidP="003945A7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3945A7" w:rsidRDefault="003945A7" w:rsidP="003945A7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:rsidR="003945A7" w:rsidRPr="00EA5FA7" w:rsidRDefault="003945A7" w:rsidP="003945A7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:rsidR="003945A7" w:rsidRPr="00064147" w:rsidRDefault="003945A7" w:rsidP="003945A7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3945A7" w:rsidRPr="00EA5FA7" w:rsidRDefault="003945A7" w:rsidP="003945A7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:rsidR="003945A7" w:rsidRPr="00EA5FA7" w:rsidRDefault="003945A7" w:rsidP="003945A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3945A7" w:rsidRPr="00EA5FA7" w:rsidRDefault="003945A7" w:rsidP="003945A7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:rsidR="003945A7" w:rsidRPr="00EA5FA7" w:rsidRDefault="003945A7" w:rsidP="003945A7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3945A7" w:rsidRPr="00EA5FA7" w:rsidRDefault="003945A7" w:rsidP="003945A7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3945A7" w:rsidRDefault="003945A7" w:rsidP="003945A7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:rsidR="003945A7" w:rsidRPr="00EA5FA7" w:rsidRDefault="003945A7" w:rsidP="003945A7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:rsidR="003945A7" w:rsidRDefault="003945A7" w:rsidP="003945A7">
      <w:bookmarkStart w:id="40" w:name="_Toc20955794"/>
      <w:bookmarkStart w:id="41" w:name="_Toc29892888"/>
      <w:bookmarkStart w:id="42" w:name="_Toc36556825"/>
      <w:bookmarkStart w:id="43" w:name="_Toc45832211"/>
      <w:bookmarkStart w:id="44" w:name="_Toc51763391"/>
      <w:bookmarkStart w:id="45" w:name="_Toc64448554"/>
      <w:bookmarkStart w:id="46" w:name="_Toc66289213"/>
      <w:bookmarkStart w:id="47" w:name="_Toc74154326"/>
      <w:bookmarkStart w:id="48" w:name="_Toc81383070"/>
      <w:bookmarkStart w:id="49" w:name="_Toc88657703"/>
      <w:bookmarkStart w:id="50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:rsidR="003945A7" w:rsidRDefault="003945A7" w:rsidP="003945A7">
      <w:bookmarkStart w:id="51" w:name="_Toc99038254"/>
      <w:bookmarkStart w:id="52" w:name="_Toc99730515"/>
      <w:bookmarkStart w:id="53" w:name="_Toc105510634"/>
      <w:bookmarkStart w:id="54" w:name="_Toc105927166"/>
      <w:bookmarkStart w:id="55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:rsidR="003945A7" w:rsidRPr="00646755" w:rsidRDefault="003945A7" w:rsidP="003945A7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:rsidR="003945A7" w:rsidRDefault="003945A7" w:rsidP="003945A7">
      <w:pPr>
        <w:pStyle w:val="B10"/>
        <w:rPr>
          <w:ins w:id="56" w:author="LGE" w:date="2023-02-16T10:45:00Z"/>
        </w:rPr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</w:t>
      </w:r>
      <w:proofErr w:type="spellStart"/>
      <w:r>
        <w:t>gNB</w:t>
      </w:r>
      <w:proofErr w:type="spellEnd"/>
      <w:r>
        <w:t xml:space="preserve">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:rsidR="009D1CED" w:rsidRPr="009D1CED" w:rsidRDefault="009D1CED" w:rsidP="00D968DC">
      <w:pPr>
        <w:rPr>
          <w:rFonts w:eastAsia="Tahoma" w:cs="Arial"/>
          <w:lang w:eastAsia="zh-CN"/>
        </w:rPr>
      </w:pPr>
      <w:ins w:id="57" w:author="LGE" w:date="2023-02-16T10:46:00Z">
        <w:r>
          <w:lastRenderedPageBreak/>
          <w:t xml:space="preserve">If </w:t>
        </w:r>
        <w:r w:rsidR="00D968DC">
          <w:t xml:space="preserve">the </w:t>
        </w:r>
      </w:ins>
      <w:ins w:id="58" w:author="LGE" w:date="2023-02-16T11:02:00Z">
        <w:r w:rsidR="00754A58" w:rsidRPr="00754A58">
          <w:rPr>
            <w:i/>
          </w:rPr>
          <w:t xml:space="preserve">LTM </w:t>
        </w:r>
      </w:ins>
      <w:ins w:id="59" w:author="LGE" w:date="2023-02-16T10:46:00Z">
        <w:r w:rsidR="00D968DC" w:rsidRPr="00754A58">
          <w:rPr>
            <w:i/>
          </w:rPr>
          <w:t>Target</w:t>
        </w:r>
      </w:ins>
      <w:ins w:id="60" w:author="LGE" w:date="2023-02-16T11:05:00Z">
        <w:r w:rsidR="00754A58" w:rsidRPr="00754A58">
          <w:rPr>
            <w:i/>
          </w:rPr>
          <w:t>ed</w:t>
        </w:r>
      </w:ins>
      <w:ins w:id="61" w:author="LGE" w:date="2023-02-16T10:46:00Z">
        <w:r w:rsidR="00D968DC" w:rsidRPr="00754A58">
          <w:rPr>
            <w:i/>
          </w:rPr>
          <w:t xml:space="preserve"> Cell ID</w:t>
        </w:r>
        <w:r w:rsidR="00D968DC">
          <w:t xml:space="preserve"> IE is included in the UE CONTEXT MODIFICATION REQUIRED message, the </w:t>
        </w:r>
        <w:proofErr w:type="spellStart"/>
        <w:r w:rsidR="00D968DC">
          <w:t>gNB</w:t>
        </w:r>
        <w:proofErr w:type="spellEnd"/>
        <w:r w:rsidR="00D968DC">
          <w:t xml:space="preserve">-CU shall </w:t>
        </w:r>
      </w:ins>
      <w:ins w:id="62" w:author="LGE" w:date="2023-02-16T10:53:00Z">
        <w:r w:rsidR="00D968DC">
          <w:t>decide if the LTM is executed or not</w:t>
        </w:r>
      </w:ins>
      <w:ins w:id="63" w:author="LGE" w:date="2023-02-16T11:05:00Z">
        <w:r w:rsidR="00754A58">
          <w:t xml:space="preserve"> toward the indicated cell</w:t>
        </w:r>
      </w:ins>
      <w:ins w:id="64" w:author="LGE" w:date="2023-02-16T10:53:00Z">
        <w:r w:rsidR="00D968DC">
          <w:t xml:space="preserve">. </w:t>
        </w:r>
      </w:ins>
      <w:ins w:id="65" w:author="LGE" w:date="2023-02-16T10:54:00Z">
        <w:r w:rsidR="00D968DC">
          <w:t xml:space="preserve">Then, the </w:t>
        </w:r>
        <w:proofErr w:type="spellStart"/>
        <w:r w:rsidR="00D968DC">
          <w:t>gNB</w:t>
        </w:r>
        <w:proofErr w:type="spellEnd"/>
        <w:r w:rsidR="00D968DC">
          <w:t xml:space="preserve">-CU shall send the </w:t>
        </w:r>
      </w:ins>
      <w:ins w:id="66" w:author="LGE" w:date="2023-02-16T11:06:00Z">
        <w:r w:rsidR="00754A58" w:rsidRPr="00754A58">
          <w:rPr>
            <w:i/>
          </w:rPr>
          <w:t>LTM Confirmed Cell ID</w:t>
        </w:r>
        <w:r w:rsidR="00754A58">
          <w:t xml:space="preserve"> IE that is included in the UE CONTEXT MODIFICATION CONFIRM message to the </w:t>
        </w:r>
        <w:proofErr w:type="spellStart"/>
        <w:r w:rsidR="00754A58">
          <w:t>gNB</w:t>
        </w:r>
        <w:proofErr w:type="spellEnd"/>
        <w:r w:rsidR="00754A58">
          <w:t>-DU.</w:t>
        </w:r>
      </w:ins>
    </w:p>
    <w:p w:rsidR="003945A7" w:rsidRPr="00DA11D0" w:rsidRDefault="003945A7" w:rsidP="003945A7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:rsidR="003945A7" w:rsidRPr="00DA11D0" w:rsidRDefault="003945A7" w:rsidP="003945A7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:rsidR="003945A7" w:rsidRPr="00EA5FA7" w:rsidRDefault="003945A7" w:rsidP="003945A7">
      <w:pPr>
        <w:pStyle w:val="4"/>
      </w:pPr>
      <w:bookmarkStart w:id="67" w:name="_Toc113835143"/>
      <w:bookmarkStart w:id="68" w:name="_Toc120123986"/>
      <w:bookmarkStart w:id="69" w:name="_Toc121160986"/>
      <w:r w:rsidRPr="00EA5FA7">
        <w:t>8.3.5.2A</w:t>
      </w:r>
      <w:r w:rsidRPr="00EA5FA7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7"/>
      <w:bookmarkEnd w:id="68"/>
      <w:bookmarkEnd w:id="69"/>
    </w:p>
    <w:p w:rsidR="003945A7" w:rsidRPr="00EA5FA7" w:rsidRDefault="003945A7" w:rsidP="003945A7">
      <w:pPr>
        <w:pStyle w:val="TF"/>
      </w:pPr>
      <w:r w:rsidRPr="00EA5FA7">
        <w:object w:dxaOrig="5448" w:dyaOrig="2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35pt;height:129.5pt" o:ole="">
            <v:imagedata r:id="rId10" o:title=""/>
          </v:shape>
          <o:OLEObject Type="Embed" ProgID="Word.Picture.8" ShapeID="_x0000_i1025" DrawAspect="Content" ObjectID="_1738140253" r:id="rId11"/>
        </w:object>
      </w:r>
    </w:p>
    <w:p w:rsidR="003945A7" w:rsidRPr="00EA5FA7" w:rsidRDefault="003945A7" w:rsidP="003945A7">
      <w:pPr>
        <w:pStyle w:val="TF"/>
      </w:pPr>
      <w:r w:rsidRPr="00EA5FA7">
        <w:t>Figure 8.3.5.2A-1: UE Context Modification Required procedure. Unsuccessful operation.</w:t>
      </w:r>
    </w:p>
    <w:p w:rsidR="003945A7" w:rsidRPr="00EA5FA7" w:rsidRDefault="003945A7" w:rsidP="003945A7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:rsidR="003945A7" w:rsidRPr="00EA5FA7" w:rsidRDefault="003945A7" w:rsidP="003945A7">
      <w:pPr>
        <w:pStyle w:val="4"/>
      </w:pPr>
      <w:bookmarkStart w:id="70" w:name="_Toc20955795"/>
      <w:bookmarkStart w:id="71" w:name="_Toc29892889"/>
      <w:bookmarkStart w:id="72" w:name="_Toc36556826"/>
      <w:bookmarkStart w:id="73" w:name="_Toc45832212"/>
      <w:bookmarkStart w:id="74" w:name="_Toc51763392"/>
      <w:bookmarkStart w:id="75" w:name="_Toc64448555"/>
      <w:bookmarkStart w:id="76" w:name="_Toc66289214"/>
      <w:bookmarkStart w:id="77" w:name="_Toc74154327"/>
      <w:bookmarkStart w:id="78" w:name="_Toc81383071"/>
      <w:bookmarkStart w:id="79" w:name="_Toc88657704"/>
      <w:bookmarkStart w:id="80" w:name="_Toc97910616"/>
      <w:bookmarkStart w:id="81" w:name="_Toc99038255"/>
      <w:bookmarkStart w:id="82" w:name="_Toc99730516"/>
      <w:bookmarkStart w:id="83" w:name="_Toc105510635"/>
      <w:bookmarkStart w:id="84" w:name="_Toc105927167"/>
      <w:bookmarkStart w:id="85" w:name="_Toc106109707"/>
      <w:bookmarkStart w:id="86" w:name="_Toc113835144"/>
      <w:bookmarkStart w:id="87" w:name="_Toc120123987"/>
      <w:bookmarkStart w:id="88" w:name="_Toc121160987"/>
      <w:r w:rsidRPr="00EA5FA7">
        <w:t>8.3.5.3</w:t>
      </w:r>
      <w:r w:rsidRPr="00EA5FA7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3945A7" w:rsidRPr="00EA5FA7" w:rsidRDefault="003945A7" w:rsidP="003945A7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771F2F" w:rsidRPr="003945A7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8030A7" w:rsidRPr="00EA5FA7" w:rsidRDefault="008030A7" w:rsidP="008030A7">
      <w:pPr>
        <w:pStyle w:val="4"/>
      </w:pPr>
      <w:bookmarkStart w:id="89" w:name="_Toc20955882"/>
      <w:bookmarkStart w:id="90" w:name="_Toc29892994"/>
      <w:bookmarkStart w:id="91" w:name="_Toc36556931"/>
      <w:bookmarkStart w:id="92" w:name="_Toc45832362"/>
      <w:bookmarkStart w:id="93" w:name="_Toc51763615"/>
      <w:bookmarkStart w:id="94" w:name="_Toc64448781"/>
      <w:bookmarkStart w:id="95" w:name="_Toc66289440"/>
      <w:bookmarkStart w:id="96" w:name="_Toc74154553"/>
      <w:bookmarkStart w:id="97" w:name="_Toc81383297"/>
      <w:bookmarkStart w:id="98" w:name="_Toc88657930"/>
      <w:bookmarkStart w:id="99" w:name="_Toc97910842"/>
      <w:bookmarkStart w:id="100" w:name="_Toc99038562"/>
      <w:bookmarkStart w:id="101" w:name="_Toc99730825"/>
      <w:bookmarkStart w:id="102" w:name="_Toc105510954"/>
      <w:bookmarkStart w:id="103" w:name="_Toc105927486"/>
      <w:bookmarkStart w:id="104" w:name="_Toc106110026"/>
      <w:bookmarkStart w:id="105" w:name="_Toc113835463"/>
      <w:bookmarkStart w:id="106" w:name="_Toc120124310"/>
      <w:bookmarkStart w:id="107" w:name="_Toc121161310"/>
      <w:r w:rsidRPr="00EA5FA7">
        <w:t>9.2.2.10</w:t>
      </w:r>
      <w:r w:rsidRPr="00EA5FA7">
        <w:tab/>
        <w:t>UE CONTEXT MODIFICATION REQUIRED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8030A7" w:rsidRPr="00EA5FA7" w:rsidRDefault="008030A7" w:rsidP="008030A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:rsidR="008030A7" w:rsidRPr="00EA5FA7" w:rsidRDefault="008030A7" w:rsidP="008030A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030A7" w:rsidRPr="00EA5FA7" w:rsidTr="00754A58">
        <w:trPr>
          <w:tblHeader/>
        </w:trPr>
        <w:tc>
          <w:tcPr>
            <w:tcW w:w="2394" w:type="dxa"/>
          </w:tcPr>
          <w:p w:rsidR="008030A7" w:rsidRPr="00EA5FA7" w:rsidRDefault="008030A7" w:rsidP="00754A5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H"/>
            </w:pPr>
            <w:r w:rsidRPr="00EA5FA7">
              <w:t>Assigned Criticality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바탕"/>
                <w:bCs/>
              </w:rPr>
              <w:t>gNB</w:t>
            </w:r>
            <w:proofErr w:type="spellEnd"/>
            <w:r w:rsidRPr="00EA5FA7">
              <w:rPr>
                <w:rFonts w:eastAsia="바탕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9A1425" w:rsidRDefault="008030A7" w:rsidP="00754A58">
            <w:pPr>
              <w:pStyle w:val="TAL"/>
              <w:rPr>
                <w:rFonts w:eastAsia="바탕"/>
              </w:rPr>
            </w:pPr>
            <w:proofErr w:type="spellStart"/>
            <w:r w:rsidRPr="009A1425">
              <w:rPr>
                <w:rFonts w:eastAsia="바탕"/>
              </w:rPr>
              <w:t>gNB</w:t>
            </w:r>
            <w:proofErr w:type="spellEnd"/>
            <w:r w:rsidRPr="009A1425">
              <w:rPr>
                <w:rFonts w:eastAsia="바탕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바탕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rPr>
                <w:rFonts w:eastAsia="바탕" w:cs="Arial"/>
                <w:bCs/>
              </w:rPr>
            </w:pPr>
            <w:r w:rsidRPr="00EA5FA7">
              <w:rPr>
                <w:rFonts w:eastAsia="바탕" w:cs="Arial"/>
                <w:bCs/>
              </w:rPr>
              <w:t xml:space="preserve">DU </w:t>
            </w:r>
            <w:proofErr w:type="gramStart"/>
            <w:r w:rsidRPr="00EA5FA7">
              <w:rPr>
                <w:rFonts w:eastAsia="바탕" w:cs="Arial"/>
                <w:bCs/>
              </w:rPr>
              <w:t>To</w:t>
            </w:r>
            <w:proofErr w:type="gramEnd"/>
            <w:r w:rsidRPr="00EA5FA7">
              <w:rPr>
                <w:rFonts w:eastAsia="바탕" w:cs="Arial"/>
                <w:bCs/>
              </w:rPr>
              <w:t xml:space="preserve"> CU RRC Information</w:t>
            </w:r>
          </w:p>
          <w:p w:rsidR="008030A7" w:rsidRPr="00EA5FA7" w:rsidRDefault="008030A7" w:rsidP="00754A58">
            <w:pPr>
              <w:pStyle w:val="TAL"/>
              <w:rPr>
                <w:rFonts w:eastAsia="바탕" w:cs="Arial"/>
                <w:bCs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030A7" w:rsidRPr="00EA5FA7" w:rsidTr="00754A58">
        <w:trPr>
          <w:trHeight w:val="138"/>
        </w:trPr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030A7" w:rsidRPr="00A423D1" w:rsidRDefault="008030A7" w:rsidP="00754A58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rPr>
          <w:trHeight w:val="138"/>
        </w:trPr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rPr>
          <w:trHeight w:val="138"/>
        </w:trPr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85BB1" w:rsidRDefault="008030A7" w:rsidP="00754A58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:rsidR="008030A7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9D1CED" w:rsidRPr="00EA5FA7" w:rsidTr="00754A58">
        <w:trPr>
          <w:ins w:id="108" w:author="LGE" w:date="2023-02-16T10:39:00Z"/>
        </w:trPr>
        <w:tc>
          <w:tcPr>
            <w:tcW w:w="2394" w:type="dxa"/>
          </w:tcPr>
          <w:p w:rsidR="009D1CED" w:rsidRPr="00EA5FA7" w:rsidRDefault="00754A58" w:rsidP="00754A58">
            <w:pPr>
              <w:pStyle w:val="TAL"/>
              <w:rPr>
                <w:ins w:id="109" w:author="LGE" w:date="2023-02-16T10:39:00Z"/>
                <w:rFonts w:eastAsia="바탕" w:cs="Arial"/>
                <w:bCs/>
              </w:rPr>
            </w:pPr>
            <w:ins w:id="110" w:author="LGE" w:date="2023-02-16T10:59:00Z">
              <w:r>
                <w:rPr>
                  <w:rFonts w:eastAsia="바탕" w:cs="Arial"/>
                  <w:bCs/>
                </w:rPr>
                <w:t xml:space="preserve">LTM </w:t>
              </w:r>
            </w:ins>
            <w:ins w:id="111" w:author="LGE" w:date="2023-02-16T10:43:00Z">
              <w:r w:rsidR="009D1CED">
                <w:rPr>
                  <w:rFonts w:eastAsia="바탕" w:cs="Arial"/>
                  <w:bCs/>
                </w:rPr>
                <w:t>Target</w:t>
              </w:r>
            </w:ins>
            <w:ins w:id="112" w:author="LGE" w:date="2023-02-16T11:04:00Z">
              <w:r>
                <w:rPr>
                  <w:rFonts w:eastAsia="바탕" w:cs="Arial"/>
                  <w:bCs/>
                </w:rPr>
                <w:t>ed</w:t>
              </w:r>
            </w:ins>
            <w:ins w:id="113" w:author="LGE" w:date="2023-02-16T10:43:00Z">
              <w:r w:rsidR="009D1CED">
                <w:rPr>
                  <w:rFonts w:eastAsia="바탕" w:cs="Arial"/>
                  <w:bCs/>
                </w:rPr>
                <w:t xml:space="preserve"> </w:t>
              </w:r>
            </w:ins>
            <w:ins w:id="114" w:author="LGE" w:date="2023-02-16T10:40:00Z">
              <w:r w:rsidR="009D1CED">
                <w:rPr>
                  <w:rFonts w:eastAsia="바탕" w:cs="Arial"/>
                  <w:bCs/>
                </w:rPr>
                <w:t>Cell ID</w:t>
              </w:r>
            </w:ins>
          </w:p>
        </w:tc>
        <w:tc>
          <w:tcPr>
            <w:tcW w:w="1260" w:type="dxa"/>
          </w:tcPr>
          <w:p w:rsidR="009D1CED" w:rsidRPr="00EA5FA7" w:rsidRDefault="009D1CED" w:rsidP="00754A58">
            <w:pPr>
              <w:pStyle w:val="TAL"/>
              <w:rPr>
                <w:ins w:id="115" w:author="LGE" w:date="2023-02-16T10:39:00Z"/>
                <w:rFonts w:cs="Arial"/>
              </w:rPr>
            </w:pPr>
            <w:ins w:id="116" w:author="LGE" w:date="2023-02-16T10:39:00Z">
              <w:r w:rsidRPr="00EA5FA7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</w:tcPr>
          <w:p w:rsidR="009D1CED" w:rsidRPr="00EA5FA7" w:rsidRDefault="009D1CED" w:rsidP="00754A58">
            <w:pPr>
              <w:pStyle w:val="TAL"/>
              <w:rPr>
                <w:ins w:id="117" w:author="LGE" w:date="2023-02-16T10:39:00Z"/>
                <w:rFonts w:cs="Arial"/>
              </w:rPr>
            </w:pPr>
          </w:p>
        </w:tc>
        <w:tc>
          <w:tcPr>
            <w:tcW w:w="1260" w:type="dxa"/>
          </w:tcPr>
          <w:p w:rsidR="009D1CED" w:rsidRDefault="009D1CED" w:rsidP="00754A58">
            <w:pPr>
              <w:pStyle w:val="TAL"/>
              <w:rPr>
                <w:ins w:id="118" w:author="LGE" w:date="2023-02-16T10:40:00Z"/>
                <w:rFonts w:cs="Arial"/>
              </w:rPr>
            </w:pPr>
            <w:ins w:id="119" w:author="LGE" w:date="2023-02-16T10:40:00Z">
              <w:r>
                <w:rPr>
                  <w:rFonts w:cs="Arial"/>
                </w:rPr>
                <w:t>NR CGI</w:t>
              </w:r>
            </w:ins>
          </w:p>
          <w:p w:rsidR="009D1CED" w:rsidRPr="00EA5FA7" w:rsidRDefault="009D1CED" w:rsidP="009D1CED">
            <w:pPr>
              <w:pStyle w:val="TAL"/>
              <w:rPr>
                <w:ins w:id="120" w:author="LGE" w:date="2023-02-16T10:39:00Z"/>
                <w:rFonts w:cs="Arial"/>
              </w:rPr>
            </w:pPr>
            <w:ins w:id="121" w:author="LGE" w:date="2023-02-16T10:39:00Z">
              <w:r w:rsidRPr="00EA5FA7">
                <w:rPr>
                  <w:rFonts w:cs="Arial"/>
                </w:rPr>
                <w:t>9.3.1.</w:t>
              </w:r>
            </w:ins>
            <w:ins w:id="122" w:author="LGE" w:date="2023-02-16T10:40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1762" w:type="dxa"/>
          </w:tcPr>
          <w:p w:rsidR="009D1CED" w:rsidRPr="009D1CED" w:rsidRDefault="009D1CED" w:rsidP="009D1CED">
            <w:pPr>
              <w:pStyle w:val="TAL"/>
              <w:rPr>
                <w:ins w:id="123" w:author="LGE" w:date="2023-02-16T10:39:00Z"/>
                <w:rFonts w:eastAsia="맑은 고딕" w:cs="Arial"/>
                <w:lang w:eastAsia="ko-KR"/>
              </w:rPr>
            </w:pPr>
            <w:ins w:id="124" w:author="LGE" w:date="2023-02-16T10:43:00Z">
              <w:r>
                <w:rPr>
                  <w:rFonts w:eastAsia="맑은 고딕" w:cs="Arial"/>
                  <w:lang w:eastAsia="ko-KR"/>
                </w:rPr>
                <w:t xml:space="preserve">Target Candidate Cell Identifier </w:t>
              </w:r>
            </w:ins>
            <w:ins w:id="125" w:author="LGE" w:date="2023-02-16T10:44:00Z">
              <w:r>
                <w:rPr>
                  <w:rFonts w:eastAsia="맑은 고딕" w:cs="Arial"/>
                  <w:lang w:eastAsia="ko-KR"/>
                </w:rPr>
                <w:t>that the LTM is triggered.</w:t>
              </w:r>
            </w:ins>
          </w:p>
        </w:tc>
        <w:tc>
          <w:tcPr>
            <w:tcW w:w="1288" w:type="dxa"/>
          </w:tcPr>
          <w:p w:rsidR="009D1CED" w:rsidRPr="00EA5FA7" w:rsidRDefault="009D1CED" w:rsidP="00754A58">
            <w:pPr>
              <w:pStyle w:val="TAC"/>
              <w:rPr>
                <w:ins w:id="126" w:author="LGE" w:date="2023-02-16T10:39:00Z"/>
                <w:rFonts w:cs="Arial"/>
              </w:rPr>
            </w:pPr>
            <w:ins w:id="127" w:author="LGE" w:date="2023-02-16T10:39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:rsidR="009D1CED" w:rsidRPr="00EA5FA7" w:rsidRDefault="009D1CED" w:rsidP="00754A58">
            <w:pPr>
              <w:pStyle w:val="TAC"/>
              <w:rPr>
                <w:ins w:id="128" w:author="LGE" w:date="2023-02-16T10:39:00Z"/>
                <w:rFonts w:cs="Arial"/>
              </w:rPr>
            </w:pPr>
            <w:ins w:id="129" w:author="LGE" w:date="2023-02-16T10:40:00Z">
              <w:r>
                <w:rPr>
                  <w:rFonts w:cs="Arial"/>
                </w:rPr>
                <w:t>ignore</w:t>
              </w:r>
            </w:ins>
          </w:p>
        </w:tc>
      </w:tr>
    </w:tbl>
    <w:p w:rsidR="008030A7" w:rsidRPr="00EA5FA7" w:rsidRDefault="008030A7" w:rsidP="008030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504E56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8030A7" w:rsidRPr="00CB2761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CB2761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8030A7" w:rsidRPr="00CB2761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8F02E1" w:rsidRDefault="008030A7" w:rsidP="00754A58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8030A7" w:rsidRPr="008F02E1" w:rsidRDefault="008030A7" w:rsidP="00754A58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:rsidR="008030A7" w:rsidRDefault="008030A7" w:rsidP="008030A7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8030A7" w:rsidRPr="00DE13F4" w:rsidTr="00754A58">
        <w:tc>
          <w:tcPr>
            <w:tcW w:w="3715" w:type="dxa"/>
          </w:tcPr>
          <w:p w:rsidR="008030A7" w:rsidRPr="00DE13F4" w:rsidRDefault="008030A7" w:rsidP="00754A5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:rsidR="008030A7" w:rsidRPr="00DE13F4" w:rsidRDefault="008030A7" w:rsidP="00754A5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8030A7" w:rsidRPr="00DE13F4" w:rsidTr="00754A58">
        <w:tc>
          <w:tcPr>
            <w:tcW w:w="3715" w:type="dxa"/>
          </w:tcPr>
          <w:p w:rsidR="008030A7" w:rsidRPr="00DE13F4" w:rsidRDefault="008030A7" w:rsidP="00754A58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:rsidR="008030A7" w:rsidRPr="00DE13F4" w:rsidRDefault="008030A7" w:rsidP="00754A5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:rsidR="008030A7" w:rsidRDefault="008030A7" w:rsidP="008030A7"/>
    <w:p w:rsidR="00754A58" w:rsidRPr="00EA5FA7" w:rsidRDefault="00754A58" w:rsidP="00754A58">
      <w:pPr>
        <w:pStyle w:val="4"/>
      </w:pPr>
      <w:bookmarkStart w:id="130" w:name="_Toc20955883"/>
      <w:bookmarkStart w:id="131" w:name="_Toc29892995"/>
      <w:bookmarkStart w:id="132" w:name="_Toc36556932"/>
      <w:bookmarkStart w:id="133" w:name="_Toc45832363"/>
      <w:bookmarkStart w:id="134" w:name="_Toc51763616"/>
      <w:bookmarkStart w:id="135" w:name="_Toc64448782"/>
      <w:bookmarkStart w:id="136" w:name="_Toc66289441"/>
      <w:bookmarkStart w:id="137" w:name="_Toc74154554"/>
      <w:bookmarkStart w:id="138" w:name="_Toc81383298"/>
      <w:bookmarkStart w:id="139" w:name="_Toc88657931"/>
      <w:bookmarkStart w:id="140" w:name="_Toc97910843"/>
      <w:bookmarkStart w:id="141" w:name="_Toc99038563"/>
      <w:bookmarkStart w:id="142" w:name="_Toc99730826"/>
      <w:bookmarkStart w:id="143" w:name="_Toc105510955"/>
      <w:bookmarkStart w:id="144" w:name="_Toc105927487"/>
      <w:bookmarkStart w:id="145" w:name="_Toc106110027"/>
      <w:bookmarkStart w:id="146" w:name="_Toc113835464"/>
      <w:bookmarkStart w:id="147" w:name="_Toc120124311"/>
      <w:bookmarkStart w:id="148" w:name="_Toc121161311"/>
      <w:r w:rsidRPr="00EA5FA7">
        <w:t>9.2.2.11</w:t>
      </w:r>
      <w:r w:rsidRPr="00EA5FA7">
        <w:tab/>
        <w:t>UE CONTEXT MODIFICATION CONFIRM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754A58" w:rsidRPr="00EA5FA7" w:rsidRDefault="00754A58" w:rsidP="00754A58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:rsidR="00754A58" w:rsidRPr="00EA5FA7" w:rsidRDefault="00754A58" w:rsidP="00754A58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754A58" w:rsidRPr="00EA5FA7" w:rsidTr="00754A58">
        <w:trPr>
          <w:tblHeader/>
        </w:trPr>
        <w:tc>
          <w:tcPr>
            <w:tcW w:w="2395" w:type="dxa"/>
          </w:tcPr>
          <w:p w:rsidR="00754A58" w:rsidRPr="00EA5FA7" w:rsidRDefault="00754A58" w:rsidP="00754A5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:rsidR="00754A58" w:rsidRPr="00EA5FA7" w:rsidRDefault="00754A58" w:rsidP="00754A58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:rsidR="00754A58" w:rsidRPr="00EA5FA7" w:rsidRDefault="00754A58" w:rsidP="00754A5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754A58" w:rsidRPr="00EA5FA7" w:rsidRDefault="00754A58" w:rsidP="00754A5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754A58" w:rsidRPr="00EA5FA7" w:rsidRDefault="00754A58" w:rsidP="00754A58">
            <w:pPr>
              <w:pStyle w:val="TAH"/>
            </w:pPr>
            <w:r w:rsidRPr="00EA5FA7">
              <w:t>Assigned Criticality</w:t>
            </w:r>
          </w:p>
        </w:tc>
      </w:tr>
      <w:tr w:rsidR="00754A58" w:rsidRPr="00EA5FA7" w:rsidTr="00754A58">
        <w:tc>
          <w:tcPr>
            <w:tcW w:w="2395" w:type="dxa"/>
          </w:tcPr>
          <w:p w:rsidR="00754A58" w:rsidRPr="00EA5FA7" w:rsidRDefault="00754A58" w:rsidP="00754A58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:rsidR="00754A58" w:rsidRPr="00EA5FA7" w:rsidRDefault="00754A58" w:rsidP="00754A58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88" w:type="dxa"/>
          </w:tcPr>
          <w:p w:rsidR="00754A58" w:rsidRPr="00EA5FA7" w:rsidRDefault="00754A58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54A58" w:rsidRPr="00EA5FA7" w:rsidRDefault="00754A58" w:rsidP="00754A58">
            <w:pPr>
              <w:pStyle w:val="TAC"/>
            </w:pPr>
            <w:r w:rsidRPr="00EA5FA7">
              <w:t>reject</w:t>
            </w:r>
          </w:p>
        </w:tc>
      </w:tr>
      <w:tr w:rsidR="00754A58" w:rsidRPr="00EA5FA7" w:rsidTr="00754A58">
        <w:tc>
          <w:tcPr>
            <w:tcW w:w="2395" w:type="dxa"/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바탕"/>
                <w:bCs/>
              </w:rPr>
              <w:t>gNB</w:t>
            </w:r>
            <w:proofErr w:type="spellEnd"/>
            <w:r w:rsidRPr="00EA5FA7">
              <w:rPr>
                <w:rFonts w:eastAsia="바탕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88" w:type="dxa"/>
          </w:tcPr>
          <w:p w:rsidR="00754A58" w:rsidRPr="00EA5FA7" w:rsidRDefault="00754A58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54A58" w:rsidRPr="00EA5FA7" w:rsidRDefault="00754A58" w:rsidP="00754A58">
            <w:pPr>
              <w:pStyle w:val="TAC"/>
            </w:pPr>
            <w:r w:rsidRPr="00EA5FA7">
              <w:t>reject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9A1425" w:rsidRDefault="00754A58" w:rsidP="00754A58">
            <w:pPr>
              <w:pStyle w:val="TAL"/>
              <w:rPr>
                <w:rFonts w:eastAsia="바탕"/>
              </w:rPr>
            </w:pPr>
            <w:proofErr w:type="spellStart"/>
            <w:r w:rsidRPr="009A1425">
              <w:rPr>
                <w:rFonts w:eastAsia="바탕"/>
              </w:rPr>
              <w:t>gNB</w:t>
            </w:r>
            <w:proofErr w:type="spellEnd"/>
            <w:r w:rsidRPr="009A1425">
              <w:rPr>
                <w:rFonts w:eastAsia="바탕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</w:pPr>
            <w:r w:rsidRPr="00EA5FA7">
              <w:t>reject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9.2.116 of TS 36.423 [9] for EN-DC case or </w:t>
            </w:r>
            <w:r w:rsidRPr="00EA5FA7">
              <w:rPr>
                <w:rFonts w:eastAsia="바탕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</w:pPr>
            <w:r w:rsidRPr="00EA5FA7">
              <w:t>ignore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:rsidR="00754A58" w:rsidRPr="00EA5FA7" w:rsidRDefault="00754A58" w:rsidP="00754A5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37367A" w:rsidRDefault="00754A58" w:rsidP="00754A58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37367A" w:rsidRDefault="00754A58" w:rsidP="00754A58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37367A" w:rsidRDefault="00754A58" w:rsidP="00754A58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37367A" w:rsidRDefault="00754A58" w:rsidP="00754A5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37367A" w:rsidRDefault="00754A58" w:rsidP="00754A5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A423D1" w:rsidRDefault="00754A58" w:rsidP="00754A58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:rsidR="00754A58" w:rsidRPr="00EA5FA7" w:rsidRDefault="00754A58" w:rsidP="00754A58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A423D1" w:rsidRDefault="00754A58" w:rsidP="00754A58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A423D1" w:rsidRDefault="00754A58" w:rsidP="00754A58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A423D1" w:rsidRDefault="00754A58" w:rsidP="00754A58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A423D1" w:rsidRDefault="00754A58" w:rsidP="00754A5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E7833" w:rsidRDefault="00754A58" w:rsidP="00754A58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754A58" w:rsidRPr="00EA5FA7" w:rsidDel="003500F5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바탕"/>
                <w:bCs/>
              </w:rPr>
              <w:t xml:space="preserve">Includes the DL-DCCH-Message IE as defined in </w:t>
            </w:r>
            <w:proofErr w:type="spellStart"/>
            <w:r w:rsidRPr="00EA5FA7">
              <w:rPr>
                <w:rFonts w:eastAsia="바탕"/>
                <w:bCs/>
              </w:rPr>
              <w:t>subclause</w:t>
            </w:r>
            <w:proofErr w:type="spellEnd"/>
            <w:r w:rsidRPr="00EA5FA7">
              <w:rPr>
                <w:rFonts w:eastAsia="바탕"/>
                <w:bCs/>
              </w:rPr>
              <w:t xml:space="preserve">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바탕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Del="003500F5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54A58" w:rsidRPr="00EA5FA7" w:rsidTr="00754A58">
        <w:tc>
          <w:tcPr>
            <w:tcW w:w="2395" w:type="dxa"/>
          </w:tcPr>
          <w:p w:rsidR="00754A58" w:rsidRPr="00EA5FA7" w:rsidRDefault="00754A58" w:rsidP="00754A58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:rsidR="00754A58" w:rsidRPr="00EA5FA7" w:rsidRDefault="00754A58" w:rsidP="00754A58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754A58" w:rsidRPr="00EA5FA7" w:rsidRDefault="00754A58" w:rsidP="00754A5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754A58" w:rsidRPr="00EA5FA7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EA5FA7" w:rsidRDefault="00754A58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B62421" w:rsidRDefault="00754A58" w:rsidP="00754A5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D2550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  <w:r w:rsidRPr="00EA5FA7">
              <w:t>reject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D25507" w:rsidRDefault="00754A58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  <w:r w:rsidRPr="00EA5FA7">
              <w:t>reject</w:t>
            </w: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D25507" w:rsidRDefault="00754A58" w:rsidP="00754A5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CB2761" w:rsidTr="00754A5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D25507" w:rsidRDefault="00754A58" w:rsidP="00754A5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Default="00754A58" w:rsidP="00754A58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58" w:rsidRPr="00CB2761" w:rsidRDefault="00754A58" w:rsidP="00754A58">
            <w:pPr>
              <w:pStyle w:val="TAC"/>
            </w:pPr>
          </w:p>
        </w:tc>
      </w:tr>
      <w:tr w:rsidR="00754A58" w:rsidRPr="00EA5FA7" w:rsidTr="00754A58">
        <w:trPr>
          <w:ins w:id="149" w:author="LGE" w:date="2023-02-16T11:00:00Z"/>
        </w:trPr>
        <w:tc>
          <w:tcPr>
            <w:tcW w:w="2394" w:type="dxa"/>
          </w:tcPr>
          <w:p w:rsidR="00754A58" w:rsidRPr="00EA5FA7" w:rsidRDefault="00754A58" w:rsidP="00754A58">
            <w:pPr>
              <w:pStyle w:val="TAL"/>
              <w:rPr>
                <w:ins w:id="150" w:author="LGE" w:date="2023-02-16T11:00:00Z"/>
                <w:rFonts w:eastAsia="바탕" w:cs="Arial"/>
                <w:bCs/>
              </w:rPr>
            </w:pPr>
            <w:ins w:id="151" w:author="LGE" w:date="2023-02-16T11:00:00Z">
              <w:r>
                <w:rPr>
                  <w:rFonts w:eastAsia="바탕" w:cs="Arial"/>
                  <w:bCs/>
                </w:rPr>
                <w:t xml:space="preserve">LTM </w:t>
              </w:r>
            </w:ins>
            <w:ins w:id="152" w:author="LGE" w:date="2023-02-16T11:03:00Z">
              <w:r>
                <w:rPr>
                  <w:rFonts w:eastAsia="바탕" w:cs="Arial"/>
                  <w:bCs/>
                </w:rPr>
                <w:t>Confirmed</w:t>
              </w:r>
            </w:ins>
            <w:ins w:id="153" w:author="LGE" w:date="2023-02-16T11:00:00Z">
              <w:r>
                <w:rPr>
                  <w:rFonts w:eastAsia="바탕" w:cs="Arial"/>
                  <w:bCs/>
                </w:rPr>
                <w:t xml:space="preserve"> Cell ID</w:t>
              </w:r>
            </w:ins>
          </w:p>
        </w:tc>
        <w:tc>
          <w:tcPr>
            <w:tcW w:w="1260" w:type="dxa"/>
            <w:gridSpan w:val="2"/>
          </w:tcPr>
          <w:p w:rsidR="00754A58" w:rsidRPr="00EA5FA7" w:rsidRDefault="00754A58" w:rsidP="00754A58">
            <w:pPr>
              <w:pStyle w:val="TAL"/>
              <w:rPr>
                <w:ins w:id="154" w:author="LGE" w:date="2023-02-16T11:00:00Z"/>
                <w:rFonts w:cs="Arial"/>
              </w:rPr>
            </w:pPr>
            <w:ins w:id="155" w:author="LGE" w:date="2023-02-16T11:00:00Z">
              <w:r w:rsidRPr="00EA5FA7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</w:tcPr>
          <w:p w:rsidR="00754A58" w:rsidRPr="00EA5FA7" w:rsidRDefault="00754A58" w:rsidP="00754A58">
            <w:pPr>
              <w:pStyle w:val="TAL"/>
              <w:rPr>
                <w:ins w:id="156" w:author="LGE" w:date="2023-02-16T11:00:00Z"/>
                <w:rFonts w:cs="Arial"/>
              </w:rPr>
            </w:pPr>
          </w:p>
        </w:tc>
        <w:tc>
          <w:tcPr>
            <w:tcW w:w="1260" w:type="dxa"/>
          </w:tcPr>
          <w:p w:rsidR="00754A58" w:rsidRDefault="00754A58" w:rsidP="00754A58">
            <w:pPr>
              <w:pStyle w:val="TAL"/>
              <w:rPr>
                <w:ins w:id="157" w:author="LGE" w:date="2023-02-16T11:00:00Z"/>
                <w:rFonts w:cs="Arial"/>
              </w:rPr>
            </w:pPr>
            <w:ins w:id="158" w:author="LGE" w:date="2023-02-16T11:00:00Z">
              <w:r>
                <w:rPr>
                  <w:rFonts w:cs="Arial"/>
                </w:rPr>
                <w:t>NR CGI</w:t>
              </w:r>
            </w:ins>
          </w:p>
          <w:p w:rsidR="00754A58" w:rsidRPr="00EA5FA7" w:rsidRDefault="00754A58" w:rsidP="00754A58">
            <w:pPr>
              <w:pStyle w:val="TAL"/>
              <w:rPr>
                <w:ins w:id="159" w:author="LGE" w:date="2023-02-16T11:00:00Z"/>
                <w:rFonts w:cs="Arial"/>
              </w:rPr>
            </w:pPr>
            <w:ins w:id="160" w:author="LGE" w:date="2023-02-16T11:00:00Z">
              <w:r w:rsidRPr="00EA5FA7">
                <w:rPr>
                  <w:rFonts w:cs="Arial"/>
                </w:rPr>
                <w:t>9.3.1.</w:t>
              </w:r>
              <w:r>
                <w:rPr>
                  <w:rFonts w:cs="Arial"/>
                </w:rPr>
                <w:t>12</w:t>
              </w:r>
            </w:ins>
          </w:p>
        </w:tc>
        <w:tc>
          <w:tcPr>
            <w:tcW w:w="1762" w:type="dxa"/>
            <w:gridSpan w:val="2"/>
          </w:tcPr>
          <w:p w:rsidR="00754A58" w:rsidRPr="009D1CED" w:rsidRDefault="00754A58" w:rsidP="00754A58">
            <w:pPr>
              <w:pStyle w:val="TAL"/>
              <w:rPr>
                <w:ins w:id="161" w:author="LGE" w:date="2023-02-16T11:00:00Z"/>
                <w:rFonts w:eastAsia="맑은 고딕" w:cs="Arial"/>
                <w:lang w:eastAsia="ko-KR"/>
              </w:rPr>
            </w:pPr>
            <w:ins w:id="162" w:author="LGE" w:date="2023-02-16T11:00:00Z">
              <w:r>
                <w:rPr>
                  <w:rFonts w:eastAsia="맑은 고딕" w:cs="Arial"/>
                  <w:lang w:eastAsia="ko-KR"/>
                </w:rPr>
                <w:t xml:space="preserve">Candidate Cell Identifier that the LTM </w:t>
              </w:r>
            </w:ins>
            <w:ins w:id="163" w:author="LGE" w:date="2023-02-16T11:03:00Z">
              <w:r>
                <w:rPr>
                  <w:rFonts w:eastAsia="맑은 고딕" w:cs="Arial"/>
                  <w:lang w:eastAsia="ko-KR"/>
                </w:rPr>
                <w:t xml:space="preserve">execution </w:t>
              </w:r>
            </w:ins>
            <w:ins w:id="164" w:author="LGE" w:date="2023-02-16T11:00:00Z">
              <w:r>
                <w:rPr>
                  <w:rFonts w:eastAsia="맑은 고딕" w:cs="Arial"/>
                  <w:lang w:eastAsia="ko-KR"/>
                </w:rPr>
                <w:t xml:space="preserve">is </w:t>
              </w:r>
            </w:ins>
            <w:ins w:id="165" w:author="LGE" w:date="2023-02-16T11:03:00Z">
              <w:r>
                <w:rPr>
                  <w:rFonts w:eastAsia="맑은 고딕" w:cs="Arial"/>
                  <w:lang w:eastAsia="ko-KR"/>
                </w:rPr>
                <w:t>confirmed</w:t>
              </w:r>
            </w:ins>
            <w:ins w:id="166" w:author="LGE" w:date="2023-02-16T11:00:00Z">
              <w:r>
                <w:rPr>
                  <w:rFonts w:eastAsia="맑은 고딕" w:cs="Arial"/>
                  <w:lang w:eastAsia="ko-KR"/>
                </w:rPr>
                <w:t>.</w:t>
              </w:r>
            </w:ins>
          </w:p>
        </w:tc>
        <w:tc>
          <w:tcPr>
            <w:tcW w:w="1288" w:type="dxa"/>
          </w:tcPr>
          <w:p w:rsidR="00754A58" w:rsidRPr="00EA5FA7" w:rsidRDefault="00754A58" w:rsidP="00754A58">
            <w:pPr>
              <w:pStyle w:val="TAC"/>
              <w:rPr>
                <w:ins w:id="167" w:author="LGE" w:date="2023-02-16T11:00:00Z"/>
                <w:rFonts w:cs="Arial"/>
              </w:rPr>
            </w:pPr>
            <w:ins w:id="168" w:author="LGE" w:date="2023-02-16T11:00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:rsidR="00754A58" w:rsidRPr="00EA5FA7" w:rsidRDefault="00754A58" w:rsidP="00754A58">
            <w:pPr>
              <w:pStyle w:val="TAC"/>
              <w:rPr>
                <w:ins w:id="169" w:author="LGE" w:date="2023-02-16T11:00:00Z"/>
                <w:rFonts w:cs="Arial"/>
              </w:rPr>
            </w:pPr>
            <w:ins w:id="170" w:author="LGE" w:date="2023-02-16T11:00:00Z">
              <w:r>
                <w:rPr>
                  <w:rFonts w:cs="Arial"/>
                </w:rPr>
                <w:t>ignore</w:t>
              </w:r>
            </w:ins>
          </w:p>
        </w:tc>
      </w:tr>
    </w:tbl>
    <w:p w:rsidR="00754A58" w:rsidRPr="00EA5FA7" w:rsidRDefault="00754A58" w:rsidP="00754A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54A58" w:rsidRPr="00EA5FA7" w:rsidTr="00754A58">
        <w:trPr>
          <w:jc w:val="center"/>
        </w:trPr>
        <w:tc>
          <w:tcPr>
            <w:tcW w:w="3686" w:type="dxa"/>
          </w:tcPr>
          <w:p w:rsidR="00754A58" w:rsidRPr="00EA5FA7" w:rsidRDefault="00754A58" w:rsidP="00754A58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754A58" w:rsidRPr="00EA5FA7" w:rsidRDefault="00754A58" w:rsidP="00754A58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54A58" w:rsidRPr="00EA5FA7" w:rsidTr="00754A58">
        <w:trPr>
          <w:jc w:val="center"/>
        </w:trPr>
        <w:tc>
          <w:tcPr>
            <w:tcW w:w="3686" w:type="dxa"/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54A58" w:rsidRPr="00EA5FA7" w:rsidTr="00754A58">
        <w:trPr>
          <w:jc w:val="center"/>
        </w:trPr>
        <w:tc>
          <w:tcPr>
            <w:tcW w:w="3686" w:type="dxa"/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754A58" w:rsidRPr="00EA5FA7" w:rsidRDefault="00754A58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54A58" w:rsidRPr="00CB2761" w:rsidTr="00754A58">
        <w:trPr>
          <w:jc w:val="center"/>
        </w:trPr>
        <w:tc>
          <w:tcPr>
            <w:tcW w:w="3686" w:type="dxa"/>
          </w:tcPr>
          <w:p w:rsidR="00754A58" w:rsidRPr="00391D5B" w:rsidRDefault="00754A58" w:rsidP="00754A58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:rsidR="00754A58" w:rsidRPr="00CB2761" w:rsidRDefault="00754A58" w:rsidP="00754A58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754A58" w:rsidRPr="00CB2761" w:rsidTr="00754A58">
        <w:trPr>
          <w:jc w:val="center"/>
        </w:trPr>
        <w:tc>
          <w:tcPr>
            <w:tcW w:w="3686" w:type="dxa"/>
          </w:tcPr>
          <w:p w:rsidR="00754A58" w:rsidRPr="00391D5B" w:rsidRDefault="00754A58" w:rsidP="00754A58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754A58" w:rsidRPr="00CB2761" w:rsidRDefault="00754A58" w:rsidP="00754A58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754A58" w:rsidRPr="00CB2761" w:rsidTr="00754A58">
        <w:trPr>
          <w:jc w:val="center"/>
        </w:trPr>
        <w:tc>
          <w:tcPr>
            <w:tcW w:w="3686" w:type="dxa"/>
          </w:tcPr>
          <w:p w:rsidR="00754A58" w:rsidRPr="008F02E1" w:rsidRDefault="00754A58" w:rsidP="00754A58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754A58" w:rsidRPr="008F02E1" w:rsidRDefault="00754A58" w:rsidP="00754A58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754A58" w:rsidRPr="00CB2761" w:rsidTr="00754A58">
        <w:trPr>
          <w:jc w:val="center"/>
        </w:trPr>
        <w:tc>
          <w:tcPr>
            <w:tcW w:w="3686" w:type="dxa"/>
          </w:tcPr>
          <w:p w:rsidR="00754A58" w:rsidRPr="008F02E1" w:rsidRDefault="00754A58" w:rsidP="00754A58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754A58" w:rsidRPr="008F02E1" w:rsidRDefault="00754A58" w:rsidP="00754A58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:rsidR="00754A58" w:rsidRPr="00EA5FA7" w:rsidRDefault="00754A58" w:rsidP="00754A58"/>
    <w:p w:rsidR="007923DC" w:rsidRPr="00170F4D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sectPr w:rsidR="001A0906" w:rsidRPr="001A0906" w:rsidSect="001A0906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9EC" w:rsidRDefault="00C249EC">
      <w:r>
        <w:separator/>
      </w:r>
    </w:p>
  </w:endnote>
  <w:endnote w:type="continuationSeparator" w:id="0">
    <w:p w:rsidR="00C249EC" w:rsidRDefault="00C2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9EC" w:rsidRDefault="00C249EC">
      <w:r>
        <w:separator/>
      </w:r>
    </w:p>
  </w:footnote>
  <w:footnote w:type="continuationSeparator" w:id="0">
    <w:p w:rsidR="00C249EC" w:rsidRDefault="00C24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1E72"/>
    <w:rsid w:val="004C7415"/>
    <w:rsid w:val="004D144A"/>
    <w:rsid w:val="004E28A8"/>
    <w:rsid w:val="004F4CE0"/>
    <w:rsid w:val="0051051B"/>
    <w:rsid w:val="00514A15"/>
    <w:rsid w:val="005155A3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30A7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7157"/>
    <w:rsid w:val="009D1CED"/>
    <w:rsid w:val="009E3297"/>
    <w:rsid w:val="009F1119"/>
    <w:rsid w:val="009F734F"/>
    <w:rsid w:val="00A03301"/>
    <w:rsid w:val="00A1378B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51F0C"/>
    <w:rsid w:val="00E5292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335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2E8FC-8013-4838-A1CE-A78F2E586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8</Pages>
  <Words>2567</Words>
  <Characters>14632</Characters>
  <Application>Microsoft Office Word</Application>
  <DocSecurity>0</DocSecurity>
  <Lines>121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21</cp:revision>
  <dcterms:created xsi:type="dcterms:W3CDTF">2021-08-05T06:22:00Z</dcterms:created>
  <dcterms:modified xsi:type="dcterms:W3CDTF">2023-02-17T02:58:00Z</dcterms:modified>
</cp:coreProperties>
</file>